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tbl>
      <w:tblPr>
        <w:tblW w:w="111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21"/>
        <w:gridCol w:w="708"/>
        <w:gridCol w:w="4995"/>
      </w:tblGrid>
      <w:tr w:rsidR="0048154A" w:rsidRPr="00BD0337" w14:paraId="52FF81CA" w14:textId="77777777" w:rsidTr="0026680D">
        <w:trPr>
          <w:divId w:val="680476460"/>
          <w:trHeight w:val="2300"/>
        </w:trPr>
        <w:tc>
          <w:tcPr>
            <w:tcW w:w="5421" w:type="dxa"/>
            <w:tcBorders>
              <w:bottom w:val="nil"/>
            </w:tcBorders>
            <w:shd w:val="clear" w:color="auto" w:fill="auto"/>
          </w:tcPr>
          <w:p w14:paraId="102AF7A6" w14:textId="77777777" w:rsidR="0026680D" w:rsidRPr="00652BCE" w:rsidRDefault="0026680D" w:rsidP="0026680D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B6B5CDE" w14:textId="77777777" w:rsidR="0026680D" w:rsidRDefault="0026680D" w:rsidP="0026680D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40D68804" w14:textId="77777777" w:rsidR="0026680D" w:rsidRPr="00652BCE" w:rsidRDefault="0026680D" w:rsidP="0026680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5A681193" w14:textId="77777777" w:rsidR="0048154A" w:rsidRDefault="0048154A" w:rsidP="003F0C6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3553CF89" w14:textId="77777777" w:rsidR="007A115C" w:rsidRDefault="007A115C" w:rsidP="0048154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48154A">
              <w:rPr>
                <w:b/>
                <w:bCs/>
                <w:sz w:val="28"/>
                <w:szCs w:val="28"/>
              </w:rPr>
              <w:t>ПОЛОЖЕНИЕ</w:t>
            </w:r>
          </w:p>
          <w:p w14:paraId="7C2E92EC" w14:textId="1F1B1161" w:rsidR="0026680D" w:rsidRDefault="0026680D" w:rsidP="0026680D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21C767A4" w14:textId="77777777" w:rsidR="0026680D" w:rsidRDefault="0026680D" w:rsidP="0026680D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79DFB473" w14:textId="161A909F" w:rsidR="0026680D" w:rsidRDefault="0026680D" w:rsidP="0026680D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142AEC85" w14:textId="77777777" w:rsidR="0026680D" w:rsidRDefault="0026680D" w:rsidP="0026680D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4FC2CEE3" w14:textId="4C97F213" w:rsidR="0048154A" w:rsidRPr="0048154A" w:rsidRDefault="0048154A" w:rsidP="0026680D">
            <w:pPr>
              <w:ind w:right="34"/>
              <w:rPr>
                <w:b/>
                <w:bCs/>
                <w:sz w:val="28"/>
                <w:szCs w:val="28"/>
              </w:rPr>
            </w:pPr>
            <w:r w:rsidRPr="0048154A">
              <w:rPr>
                <w:b/>
                <w:bCs/>
                <w:sz w:val="28"/>
                <w:szCs w:val="28"/>
              </w:rPr>
              <w:t>о практической подготовке обучающихся в дошкольном образовательном учреждении</w:t>
            </w:r>
          </w:p>
          <w:p w14:paraId="65772624" w14:textId="198AF82D" w:rsidR="0048154A" w:rsidRPr="00C10CD7" w:rsidRDefault="0048154A" w:rsidP="003F0C6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26FF28F1" w14:textId="77777777" w:rsidR="0048154A" w:rsidRPr="00BD0337" w:rsidRDefault="0048154A" w:rsidP="003F0C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 w:val="restart"/>
            <w:tcBorders>
              <w:bottom w:val="nil"/>
            </w:tcBorders>
            <w:shd w:val="clear" w:color="auto" w:fill="auto"/>
          </w:tcPr>
          <w:p w14:paraId="7FA1F4F5" w14:textId="77777777" w:rsidR="0048154A" w:rsidRPr="00A3217E" w:rsidRDefault="0048154A" w:rsidP="003F0C6D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033F6301" w14:textId="579DD2F8" w:rsidR="0048154A" w:rsidRPr="00A3217E" w:rsidRDefault="0026680D" w:rsidP="003F0C6D">
            <w:pPr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r w:rsidR="0048154A"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2ED7CAA8" w14:textId="77777777" w:rsidR="0026680D" w:rsidRPr="00394D9D" w:rsidRDefault="0026680D" w:rsidP="0026680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278664E7" w14:textId="77777777" w:rsidR="0026680D" w:rsidRPr="00394D9D" w:rsidRDefault="0026680D" w:rsidP="0026680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9D9AB89" w14:textId="77777777" w:rsidR="0026680D" w:rsidRPr="00394D9D" w:rsidRDefault="0026680D" w:rsidP="0026680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616D0C52" w14:textId="48E2B6A1" w:rsidR="007A115C" w:rsidRDefault="007A115C" w:rsidP="0026680D">
            <w:pPr>
              <w:widowControl w:val="0"/>
              <w:ind w:right="-5353"/>
              <w:jc w:val="both"/>
              <w:rPr>
                <w:snapToGrid w:val="0"/>
                <w:sz w:val="28"/>
                <w:szCs w:val="28"/>
              </w:rPr>
            </w:pPr>
          </w:p>
          <w:p w14:paraId="41C225A9" w14:textId="77777777" w:rsidR="007A115C" w:rsidRPr="007A115C" w:rsidRDefault="007A115C" w:rsidP="007A115C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7A115C">
              <w:rPr>
                <w:snapToGrid w:val="0"/>
                <w:sz w:val="28"/>
                <w:szCs w:val="28"/>
              </w:rPr>
              <w:t>ПРИНЯТО</w:t>
            </w:r>
          </w:p>
          <w:p w14:paraId="502B8AC0" w14:textId="77777777" w:rsidR="007A115C" w:rsidRPr="007A115C" w:rsidRDefault="007A115C" w:rsidP="007A115C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7A115C">
              <w:rPr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FC6988E" w14:textId="77777777" w:rsidR="0026680D" w:rsidRPr="003C0521" w:rsidRDefault="0026680D" w:rsidP="0026680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60D75C0C" w14:textId="77777777" w:rsidR="0026680D" w:rsidRPr="003C0521" w:rsidRDefault="0026680D" w:rsidP="0026680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07A15326" w14:textId="40F317BE" w:rsidR="0048154A" w:rsidRPr="00BD0337" w:rsidRDefault="0026680D" w:rsidP="0026680D">
            <w:pPr>
              <w:widowControl w:val="0"/>
              <w:ind w:left="882" w:right="-5353"/>
              <w:jc w:val="both"/>
              <w:rPr>
                <w:sz w:val="22"/>
                <w:szCs w:val="22"/>
                <w:lang w:eastAsia="en-US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</w:tc>
      </w:tr>
      <w:tr w:rsidR="0048154A" w:rsidRPr="00BD0337" w14:paraId="67F91CC2" w14:textId="77777777" w:rsidTr="0026680D">
        <w:trPr>
          <w:divId w:val="680476460"/>
        </w:trPr>
        <w:tc>
          <w:tcPr>
            <w:tcW w:w="5421" w:type="dxa"/>
            <w:shd w:val="clear" w:color="auto" w:fill="auto"/>
          </w:tcPr>
          <w:p w14:paraId="6E40F0B6" w14:textId="513E0FF3" w:rsidR="0048154A" w:rsidRPr="00D76086" w:rsidRDefault="0048154A" w:rsidP="003F0C6D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C5F5C9E" w14:textId="77777777" w:rsidR="0048154A" w:rsidRPr="00BD0337" w:rsidRDefault="0048154A" w:rsidP="003F0C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017105D3" w14:textId="77777777" w:rsidR="0048154A" w:rsidRPr="00BD0337" w:rsidRDefault="0048154A" w:rsidP="003F0C6D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19DF3A4D" w14:textId="77777777" w:rsidR="001768C1" w:rsidRDefault="0048154A" w:rsidP="00ED603C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23CC5B37" w14:textId="1CF983BC" w:rsidR="001768C1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1.1. Настоящее </w:t>
      </w:r>
      <w:r w:rsidRPr="0048154A">
        <w:rPr>
          <w:rStyle w:val="a6"/>
          <w:b w:val="0"/>
          <w:bCs w:val="0"/>
          <w:color w:val="1E2120"/>
          <w:sz w:val="28"/>
          <w:szCs w:val="28"/>
        </w:rPr>
        <w:t>Положение о практической подготовке (практике) обучающихся в ДОУ</w:t>
      </w:r>
      <w:r w:rsidRPr="0048154A">
        <w:rPr>
          <w:b/>
          <w:bCs/>
          <w:color w:val="1E2120"/>
          <w:sz w:val="28"/>
          <w:szCs w:val="28"/>
        </w:rPr>
        <w:t xml:space="preserve"> </w:t>
      </w:r>
      <w:r w:rsidRPr="0048154A">
        <w:rPr>
          <w:color w:val="1E2120"/>
          <w:sz w:val="28"/>
          <w:szCs w:val="28"/>
        </w:rPr>
        <w:t>(детском саду) разработано в соответствии с Федеральным законом № 273-ФЗ от 29.12.2012 года «Об образовании в Российской Федерации» с изменениями от 19 декабря 2023 года, приказом Министерства науки и высшего образования Российской Федерации и Министерством Просвещения Российской Федерации от 5 августа 2020 года №885/390 «О практической подготовке обучающихся» с изменениями от 18 ноября 2020 года, Федеральными государственными образовательными стандартами высшего образования, а также Уставом дошкольного образовательного учреждения и других нормативных правовых актов Российской Федерации, регламентирующих деятельность образовательных организаций.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1.2. Данное </w:t>
      </w:r>
      <w:r w:rsidRPr="0048154A">
        <w:rPr>
          <w:rStyle w:val="a5"/>
          <w:i w:val="0"/>
          <w:iCs w:val="0"/>
          <w:color w:val="1E2120"/>
          <w:sz w:val="28"/>
          <w:szCs w:val="28"/>
        </w:rPr>
        <w:t>Положение о практической подготовке обучающихся в ДОУ</w:t>
      </w:r>
      <w:r w:rsidRPr="0048154A">
        <w:rPr>
          <w:color w:val="1E2120"/>
          <w:sz w:val="28"/>
          <w:szCs w:val="28"/>
        </w:rPr>
        <w:t xml:space="preserve"> определяет цель и задачи практики обучающихся (</w:t>
      </w:r>
      <w:r w:rsidRPr="0048154A">
        <w:rPr>
          <w:rStyle w:val="a5"/>
          <w:i w:val="0"/>
          <w:iCs w:val="0"/>
          <w:color w:val="1E2120"/>
          <w:sz w:val="28"/>
          <w:szCs w:val="28"/>
        </w:rPr>
        <w:t>студентов</w:t>
      </w:r>
      <w:r w:rsidRPr="0048154A">
        <w:rPr>
          <w:color w:val="1E2120"/>
          <w:sz w:val="28"/>
          <w:szCs w:val="28"/>
        </w:rPr>
        <w:t>) в детском саду, устанавливает её порядок организации, а также регламентирует права и обязанности участников практической подготовки в дошкольном образовательном учреждении.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1.3. Согласно Приказу №885/390, практическая подготовка обучающихся является формой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1.4. Реализация компонентов образовательной программы в форме практической подготовки может осуществляться непрерывно либо путем чередования с реализацией иных компонентов образовательной программы в соответствии с календарным учебным графиком и учебным планом.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 xml:space="preserve">1.5. При организации практической подготовки в ДОУ обучающиеся и </w:t>
      </w:r>
      <w:r w:rsidRPr="0048154A">
        <w:rPr>
          <w:color w:val="1E2120"/>
          <w:sz w:val="28"/>
          <w:szCs w:val="28"/>
        </w:rPr>
        <w:lastRenderedPageBreak/>
        <w:t>работники обязаны соблюдать Правила внутреннего трудового распорядка дошкольного образовательного учреждения, требования охраны труда и пожарной безопасности.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1.6. 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образовательной программы к проведению практики.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1.7. При наличии в ДОУ вакантной должности, где работа соответствует требованиям к практической подготовке, с обучающимся может быть заключен срочный трудовой договор о замещении такой должности.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1.8. Практическая подготовка обучающихся с ограниченными возможностями здоровья и инвалидов организуется с учетом особенностей их психофизического развития, индивидуальных возможностей и состояния здоровья.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1.9. Обеспечение обучающихся проездом к месту организации практической подготовки и обратно, а также проживанием их вне места жительства (места пребывания в период освоения образовательной программы) в указанный период осуществляется образовательной организацией в порядке, установленном локальным нормативным актом образовательной организации.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1.10. Дошкольное образовательное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образовательной организации при реализации образовательной программы, в том числе при проведении практической подготовки обучающихся, за реализацию не в полном объеме образовательных программ в соответствии с учебным планом, качество образования своих обучающихся.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дошкольное образовательное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14:paraId="2B3F8E27" w14:textId="77777777" w:rsidR="00ED603C" w:rsidRPr="00ED603C" w:rsidRDefault="00ED603C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30"/>
          <w:szCs w:val="30"/>
        </w:rPr>
      </w:pPr>
    </w:p>
    <w:p w14:paraId="6EE2C600" w14:textId="77777777" w:rsidR="001768C1" w:rsidRPr="0048154A" w:rsidRDefault="0048154A" w:rsidP="00ED603C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ED603C">
        <w:rPr>
          <w:rFonts w:eastAsia="Times New Roman"/>
          <w:color w:val="1E2120"/>
        </w:rPr>
        <w:t>2. Цель и задачи практической подготовки</w:t>
      </w:r>
    </w:p>
    <w:p w14:paraId="0CD2D0D5" w14:textId="028B4859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2.1. Целью практической подготовки является применение полученных теоретических знаний, обеспечение непрерывности и последовательности овладения обучающимися профессиональной деятельностью, формами и методами работы, приобретение профессиональных умений и навыков, необходимых для работы по </w:t>
      </w:r>
      <w:r w:rsidRPr="0048154A">
        <w:rPr>
          <w:color w:val="1E2120"/>
          <w:sz w:val="28"/>
          <w:szCs w:val="28"/>
        </w:rPr>
        <w:lastRenderedPageBreak/>
        <w:t>специальности, воспитание исполнительской дисциплины и умения самостоятельно решать проблемы, возникающие в деятельности конкретной организации.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2.2. </w:t>
      </w:r>
      <w:ins w:id="0" w:author="Unknown">
        <w:r w:rsidRPr="00ED603C">
          <w:rPr>
            <w:color w:val="1E2120"/>
            <w:sz w:val="28"/>
            <w:szCs w:val="28"/>
          </w:rPr>
          <w:t>Общими задачами практической подготовки являются:</w:t>
        </w:r>
      </w:ins>
      <w:r w:rsidRPr="0048154A">
        <w:rPr>
          <w:color w:val="1E2120"/>
          <w:sz w:val="28"/>
          <w:szCs w:val="28"/>
        </w:rPr>
        <w:t xml:space="preserve"> </w:t>
      </w:r>
    </w:p>
    <w:p w14:paraId="0EA24556" w14:textId="77777777" w:rsidR="001768C1" w:rsidRPr="0048154A" w:rsidRDefault="0048154A" w:rsidP="0048154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закрепление и углубление знаний и компетенций, полученных в ходе реализации учебных дисциплин (модулей) и иных аналогичных видов образовательной деятельности; </w:t>
      </w:r>
    </w:p>
    <w:p w14:paraId="024AB270" w14:textId="77777777" w:rsidR="001768C1" w:rsidRPr="0048154A" w:rsidRDefault="0048154A" w:rsidP="0048154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последовательное расширение круга формируемых у обучающихся умений, навыков, практического опыта и их усложнение по мере перехода от одного этапа к другому;</w:t>
      </w:r>
    </w:p>
    <w:p w14:paraId="06AC1D07" w14:textId="77777777" w:rsidR="001768C1" w:rsidRPr="0048154A" w:rsidRDefault="0048154A" w:rsidP="0048154A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целостность подготовки обучающихся к выполнению основных трудовых функций;</w:t>
      </w:r>
    </w:p>
    <w:p w14:paraId="2685E826" w14:textId="6A09DC8F" w:rsidR="00ED603C" w:rsidRPr="00ED603C" w:rsidRDefault="0048154A" w:rsidP="00ED603C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связь практической подготовки с иными компонентами образовательной программы, предусмотренными учебным планом.</w:t>
      </w:r>
    </w:p>
    <w:p w14:paraId="68F3262E" w14:textId="77777777" w:rsidR="001768C1" w:rsidRPr="00ED603C" w:rsidRDefault="0048154A" w:rsidP="00ED603C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</w:rPr>
      </w:pPr>
      <w:r w:rsidRPr="00ED603C">
        <w:rPr>
          <w:rFonts w:eastAsia="Times New Roman"/>
          <w:color w:val="1E2120"/>
        </w:rPr>
        <w:t>3. Организация практической подготовки обучающихся в ДОУ</w:t>
      </w:r>
    </w:p>
    <w:p w14:paraId="530CAE01" w14:textId="591B9B39" w:rsidR="001768C1" w:rsidRPr="00ED603C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3.1. Образовательная деятельность в форме практической подготовки может быть организована при реализации учебных предметов, курсов, дисциплин (модулей), практики, иных компонентов образовательных программ, предусмотренных учебным планом.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3.2. Структура и содержание практической подготовки определяются соответствующими федеральными государственными образовательными стандартами по направлениям подготовки (специальностям высшего профессионального образования), утвержденными учебными планами, примерными программами и графиком образовательной деятельности.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Pr="0048154A">
        <w:rPr>
          <w:color w:val="1E2120"/>
          <w:sz w:val="28"/>
          <w:szCs w:val="28"/>
        </w:rPr>
        <w:t xml:space="preserve">3.3. </w:t>
      </w:r>
      <w:ins w:id="1" w:author="Unknown">
        <w:r w:rsidRPr="00ED603C">
          <w:rPr>
            <w:color w:val="1E2120"/>
            <w:sz w:val="28"/>
            <w:szCs w:val="28"/>
          </w:rPr>
          <w:t>Практическая подготовка может быть организована:</w:t>
        </w:r>
      </w:ins>
    </w:p>
    <w:p w14:paraId="287C451D" w14:textId="77777777" w:rsidR="001768C1" w:rsidRPr="0048154A" w:rsidRDefault="0048154A" w:rsidP="0048154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в организации, осуществляющей образовательную деятельность, в том числе в структурном подразделении образовательной организации, предназначенном для проведения практической подготовки;</w:t>
      </w:r>
    </w:p>
    <w:p w14:paraId="427440D4" w14:textId="07C82788" w:rsidR="001768C1" w:rsidRPr="0048154A" w:rsidRDefault="0048154A" w:rsidP="0048154A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в организации, осуществляющей деятельность по профилю соответствующей образовательной программы на основании договора, заключаемого между образовательной организацией и профильной организацией </w:t>
      </w:r>
      <w:r w:rsidRPr="00302BB5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 xml:space="preserve">(см. Приложение </w:t>
      </w:r>
      <w:r w:rsidR="00ED603C" w:rsidRPr="00302BB5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1</w:t>
      </w:r>
      <w:r w:rsidR="00ED603C">
        <w:rPr>
          <w:rStyle w:val="a5"/>
          <w:rFonts w:eastAsia="Times New Roman"/>
          <w:color w:val="1E2120"/>
          <w:sz w:val="28"/>
          <w:szCs w:val="28"/>
        </w:rPr>
        <w:t>.)</w:t>
      </w:r>
    </w:p>
    <w:p w14:paraId="00E7CFF3" w14:textId="4F40CE60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3.4. Основной составной частью образовательной программы является рабочая программа практической подготовки, которая разрабатывается образовательной организацией и включает следующие разделы:</w:t>
      </w:r>
    </w:p>
    <w:p w14:paraId="582142F7" w14:textId="77777777" w:rsidR="001768C1" w:rsidRPr="0048154A" w:rsidRDefault="0048154A" w:rsidP="00ED603C">
      <w:pPr>
        <w:numPr>
          <w:ilvl w:val="0"/>
          <w:numId w:val="5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вид и тип практической подготовки, объем практической подготовки (в соответствии с требованиями, установленными ФГОС ВО);</w:t>
      </w:r>
    </w:p>
    <w:p w14:paraId="0F12E596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lastRenderedPageBreak/>
        <w:t>планируемые результаты обучения при прохождении практической подготовки, соотнесенных с планируемыми результатами освоения образовательной программы;</w:t>
      </w:r>
    </w:p>
    <w:p w14:paraId="62FE60FD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место практической подготовки в структуре образовательной программы;</w:t>
      </w:r>
    </w:p>
    <w:p w14:paraId="53DBBE46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содержание практической подготовки;</w:t>
      </w:r>
    </w:p>
    <w:p w14:paraId="301F60A4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формы отчетности по практике;</w:t>
      </w:r>
    </w:p>
    <w:p w14:paraId="3ECB4BEB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оценочные материалы для проведения текущего контроля и промежуточной аттестации обучающихся</w:t>
      </w:r>
    </w:p>
    <w:p w14:paraId="182C5622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перечень учебной литературы, ресурсов информационно-телекоммуникационной сети «Интернет», необходимых для прохождения практической подготовки;</w:t>
      </w:r>
    </w:p>
    <w:p w14:paraId="77F10F12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перечень информационных технологий, используемых при проведении практической подготовки, включая перечень программного обеспечения и информационных справочных систем (при необходимости);</w:t>
      </w:r>
    </w:p>
    <w:p w14:paraId="75DC12A2" w14:textId="77777777" w:rsidR="001768C1" w:rsidRPr="0048154A" w:rsidRDefault="0048154A" w:rsidP="0048154A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описание материально-технической базы, необходимой для проведения </w:t>
      </w:r>
      <w:bookmarkStart w:id="2" w:name="_GoBack"/>
      <w:r w:rsidRPr="0048154A">
        <w:rPr>
          <w:rFonts w:eastAsia="Times New Roman"/>
          <w:color w:val="1E2120"/>
          <w:sz w:val="28"/>
          <w:szCs w:val="28"/>
        </w:rPr>
        <w:t>практической подготовки;</w:t>
      </w:r>
    </w:p>
    <w:p w14:paraId="16C3BCAD" w14:textId="77777777" w:rsidR="001768C1" w:rsidRPr="0048154A" w:rsidRDefault="0048154A" w:rsidP="00ED603C">
      <w:pPr>
        <w:numPr>
          <w:ilvl w:val="0"/>
          <w:numId w:val="5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иные сведения и (или) материалы. </w:t>
      </w:r>
    </w:p>
    <w:p w14:paraId="6E29FB02" w14:textId="3ED7F093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3.5. Реализация практической подготовки </w:t>
      </w:r>
      <w:bookmarkEnd w:id="2"/>
      <w:r w:rsidRPr="0048154A">
        <w:rPr>
          <w:color w:val="1E2120"/>
          <w:sz w:val="28"/>
          <w:szCs w:val="28"/>
        </w:rPr>
        <w:t>в ДОУ осуществляется при проведении практики путем непосредственного выполнения обучающимися определенных видов работ, связанных с будущей профессиональной деятельностью.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3.6. Виды практики и способы ее проведения определяются образовательной программой, разработанной в соответствии с федеральным государственным образовательным стандартом или образовательным стандартом, утвержденным образовательной организацией высшего образования самостоятельно в соответствии со ст.11 Федерального закона от 29 декабря 2012 г. №273-ФЗ «Об образовании в Российской Федерации».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 xml:space="preserve">3.7. </w:t>
      </w:r>
      <w:ins w:id="3" w:author="Unknown">
        <w:r w:rsidRPr="00ED603C">
          <w:rPr>
            <w:color w:val="1E2120"/>
            <w:sz w:val="28"/>
            <w:szCs w:val="28"/>
          </w:rPr>
          <w:t>Практическая подготовка обучающихся в детском саду, предусматривает следующую основную документацию по практике:</w:t>
        </w:r>
      </w:ins>
      <w:r w:rsidRPr="0048154A">
        <w:rPr>
          <w:color w:val="1E2120"/>
          <w:sz w:val="28"/>
          <w:szCs w:val="28"/>
        </w:rPr>
        <w:t xml:space="preserve"> </w:t>
      </w:r>
    </w:p>
    <w:p w14:paraId="5B8F647A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программы практического обучения;</w:t>
      </w:r>
    </w:p>
    <w:p w14:paraId="270E73C3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договор с организацией на организацию и проведение практического обучения;</w:t>
      </w:r>
    </w:p>
    <w:p w14:paraId="707BD8B4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приказ о распределении обучающихся по местам практической подготовки и назначении руководителя практической подготовки от образовательной организации;</w:t>
      </w:r>
    </w:p>
    <w:p w14:paraId="5A355B90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график проведения практического обучения;</w:t>
      </w:r>
    </w:p>
    <w:p w14:paraId="4C068BFD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направление на практику; </w:t>
      </w:r>
    </w:p>
    <w:p w14:paraId="3235393C" w14:textId="77777777" w:rsidR="001768C1" w:rsidRPr="0048154A" w:rsidRDefault="0048154A" w:rsidP="0048154A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индивидуальное задание на практику;</w:t>
      </w:r>
    </w:p>
    <w:p w14:paraId="3EE181D9" w14:textId="77777777" w:rsidR="001768C1" w:rsidRPr="0048154A" w:rsidRDefault="0048154A" w:rsidP="00ED603C">
      <w:pPr>
        <w:numPr>
          <w:ilvl w:val="0"/>
          <w:numId w:val="6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зачётные ведомости по практике.</w:t>
      </w:r>
    </w:p>
    <w:p w14:paraId="6C3F2D82" w14:textId="12F46E77" w:rsidR="001768C1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3.8. При направлении обучающихся на практику проводятся собрания в группах, на которых до сведения обучающихся доводится программа практического </w:t>
      </w:r>
      <w:r w:rsidRPr="0048154A">
        <w:rPr>
          <w:color w:val="1E2120"/>
          <w:sz w:val="28"/>
          <w:szCs w:val="28"/>
        </w:rPr>
        <w:lastRenderedPageBreak/>
        <w:t>обучения, демонстрируются образцы документов, используемых во время практического обучения, указываются сроки проведения практического обучения.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3.9. К практике допускаются обучающиеся, успешно освоившие программы учебных предметов, курсов, дисциплин (модулей).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3.10. При организации практической подготовки, включающей в себя работы, при выполнении которых проводятся обязательные предварительные и периодические медицинские осмотры (обследования), обучающиеся проходят соответствующие медицинские осмотры (обследования) в соответствии с Порядком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утвержденным приказом Министерства здравоохранения Российской Федерации и Министерства труда и социальной защиты Российской Федерации от 31 декабря 2020 года № 988/1420н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3.11. Практическая подготовка в ходе практики проводится в сроки, установленные календарным учебным графиком соответствующего направления подготовки (специальности).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3.12. Направление обучающихся на практику оформляется приказом руководителя образовательной организации.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3.13. Отчеты о практике, проверенные руководителями практической подготовки на местах, обучающиеся сдают в установленный день руководителем практики от образовательной организации после окончания практического обучения. Несвоевременная сдача отчета по неуважительной причине приравнивается к академической задолженности по учебной дисциплине, а обучающиеся привлекаются к дисциплинарной ответственности.</w:t>
      </w:r>
    </w:p>
    <w:p w14:paraId="463E8B70" w14:textId="77777777" w:rsidR="00ED603C" w:rsidRPr="0048154A" w:rsidRDefault="00ED603C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</w:p>
    <w:p w14:paraId="4EC1BF99" w14:textId="77777777" w:rsidR="001768C1" w:rsidRPr="00ED603C" w:rsidRDefault="0048154A" w:rsidP="00ED603C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</w:rPr>
      </w:pPr>
      <w:r w:rsidRPr="00ED603C">
        <w:rPr>
          <w:rFonts w:eastAsia="Times New Roman"/>
          <w:color w:val="1E2120"/>
        </w:rPr>
        <w:t>4. Права и обязанности участников практической подготовки в ДОУ</w:t>
      </w:r>
    </w:p>
    <w:p w14:paraId="79E035A8" w14:textId="2EE76F8F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4.1. </w:t>
      </w:r>
      <w:ins w:id="4" w:author="Unknown">
        <w:r w:rsidRPr="00ED603C">
          <w:rPr>
            <w:color w:val="1E2120"/>
            <w:sz w:val="28"/>
            <w:szCs w:val="28"/>
          </w:rPr>
          <w:t>Руководитель практикой от образовательной организации:</w:t>
        </w:r>
      </w:ins>
    </w:p>
    <w:p w14:paraId="29776F82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65FDA345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составляет рабочий план проведения практики;</w:t>
      </w:r>
    </w:p>
    <w:p w14:paraId="4E6D6E20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разрабатывает индивидуальные задания для обучающихся, выполняемые в период практики;</w:t>
      </w:r>
    </w:p>
    <w:p w14:paraId="57269638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участвует в распределении обучающихся по рабочим местам и видам работ в профильной организации;</w:t>
      </w:r>
    </w:p>
    <w:p w14:paraId="7E5DBEF4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lastRenderedPageBreak/>
        <w:t>участвует в осуществлении контроля за соблюдением сроков проведения практики и соответствием ее содержания требованиям, установленным образовательной программой, рабочей программой практики;</w:t>
      </w:r>
    </w:p>
    <w:p w14:paraId="6D7383F5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совместно с руководителем практики от дошкольного образовательного учреждения несет ответственность за реализацию компонентов образовательной программы в ходе практики за жизнь и здоровье обучающихся, соблюдение ими правил противопожарной безопасности, охраны труда, техники безопасности, санитарно-эпидемиологических правил и гигиенических нормативов;</w:t>
      </w:r>
    </w:p>
    <w:p w14:paraId="039A4ECF" w14:textId="77777777" w:rsidR="001768C1" w:rsidRPr="0048154A" w:rsidRDefault="0048154A" w:rsidP="0048154A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оказывает методическую помощь обучающимся при выполнении ими на основе индивидуальных заданий определенных видов работ (элементов работ), связанных с будущей профессиональной деятельностью;</w:t>
      </w:r>
    </w:p>
    <w:p w14:paraId="51CE17F7" w14:textId="77777777" w:rsidR="001768C1" w:rsidRPr="0048154A" w:rsidRDefault="0048154A" w:rsidP="00ED603C">
      <w:pPr>
        <w:numPr>
          <w:ilvl w:val="0"/>
          <w:numId w:val="7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оценивает результаты прохождения практики обучающимися.</w:t>
      </w:r>
    </w:p>
    <w:p w14:paraId="6A7A447B" w14:textId="67F3E657" w:rsidR="001768C1" w:rsidRPr="00ED603C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4.2. </w:t>
      </w:r>
      <w:ins w:id="5" w:author="Unknown">
        <w:r w:rsidRPr="00ED603C">
          <w:rPr>
            <w:color w:val="1E2120"/>
            <w:sz w:val="28"/>
            <w:szCs w:val="28"/>
          </w:rPr>
          <w:t>Руководитель практики от дошкольного образовательного учреждения:</w:t>
        </w:r>
      </w:ins>
    </w:p>
    <w:p w14:paraId="6FA21625" w14:textId="77777777" w:rsidR="001768C1" w:rsidRPr="0048154A" w:rsidRDefault="0048154A" w:rsidP="00ED603C">
      <w:pPr>
        <w:numPr>
          <w:ilvl w:val="0"/>
          <w:numId w:val="8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согласовывает рабочий график (план) проведения практики, ее содержание, индивидуальные задания и планируемые результаты;</w:t>
      </w:r>
    </w:p>
    <w:p w14:paraId="3838861F" w14:textId="77777777" w:rsidR="001768C1" w:rsidRPr="0048154A" w:rsidRDefault="0048154A" w:rsidP="0048154A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предоставляет рабочие места обучающимся;</w:t>
      </w:r>
    </w:p>
    <w:p w14:paraId="6B7E36B0" w14:textId="77777777" w:rsidR="001768C1" w:rsidRPr="0048154A" w:rsidRDefault="0048154A" w:rsidP="0048154A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обеспечивает безопасные условия прохождения практики обучающимися, отвечающие санитарным правилам и требованиям охраны труда, правилам противопожарной безопасности, техники безопасности, санитарно-эпидемиологическим правилам и гигиеническим нормативам;</w:t>
      </w:r>
    </w:p>
    <w:p w14:paraId="6404FF90" w14:textId="77777777" w:rsidR="001768C1" w:rsidRPr="0048154A" w:rsidRDefault="0048154A" w:rsidP="0048154A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организации;</w:t>
      </w:r>
    </w:p>
    <w:p w14:paraId="2ECD1A72" w14:textId="77777777" w:rsidR="001768C1" w:rsidRPr="0048154A" w:rsidRDefault="0048154A" w:rsidP="00ED603C">
      <w:pPr>
        <w:numPr>
          <w:ilvl w:val="0"/>
          <w:numId w:val="8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по результатам прохождения практики оформляет отзывы на обучающихся.</w:t>
      </w:r>
    </w:p>
    <w:p w14:paraId="0D7C46CF" w14:textId="366B9525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4.3. </w:t>
      </w:r>
      <w:ins w:id="6" w:author="Unknown">
        <w:r w:rsidRPr="00ED603C">
          <w:rPr>
            <w:color w:val="1E2120"/>
            <w:sz w:val="28"/>
            <w:szCs w:val="28"/>
          </w:rPr>
          <w:t>Обучающийся в период прохождения практики:</w:t>
        </w:r>
      </w:ins>
    </w:p>
    <w:p w14:paraId="73B519EF" w14:textId="77777777" w:rsidR="001768C1" w:rsidRPr="0048154A" w:rsidRDefault="0048154A" w:rsidP="00ED603C">
      <w:pPr>
        <w:numPr>
          <w:ilvl w:val="0"/>
          <w:numId w:val="9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выполняет полученные индивидуальные задания на практику;</w:t>
      </w:r>
    </w:p>
    <w:p w14:paraId="05B0E282" w14:textId="77777777" w:rsidR="001768C1" w:rsidRPr="0048154A" w:rsidRDefault="0048154A" w:rsidP="0048154A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соблюдает правила внутреннего трудового распорядка, требования охраны труда и пожарной безопасности, техники безопасности, санитарно-эпидемиологические правила и гигиенические нормативы;</w:t>
      </w:r>
    </w:p>
    <w:p w14:paraId="6DEE524A" w14:textId="77777777" w:rsidR="001768C1" w:rsidRPr="0048154A" w:rsidRDefault="0048154A" w:rsidP="00ED603C">
      <w:pPr>
        <w:numPr>
          <w:ilvl w:val="0"/>
          <w:numId w:val="9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по результатам практической подготовки обучающийся составляет отчет и представляет его руководителю практической подготовки от образовательной организации, в соответствии с требованиями, установленными программой практической подготовки.</w:t>
      </w:r>
    </w:p>
    <w:p w14:paraId="6AD7E282" w14:textId="7D35D4AA" w:rsidR="001768C1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4.4. В случае, если обучающийся по уважительной причине не прошел практику в сроки, установленные учебным планом, календарным учебным графиком, то его направление на практику осуществляется по дополнительному графику или его личному заявлению в индивидуально установленные сроки.</w:t>
      </w:r>
    </w:p>
    <w:p w14:paraId="152C7472" w14:textId="77777777" w:rsidR="00ED603C" w:rsidRPr="0048154A" w:rsidRDefault="00ED603C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</w:p>
    <w:p w14:paraId="7719785B" w14:textId="77777777" w:rsidR="001768C1" w:rsidRPr="00ED603C" w:rsidRDefault="0048154A" w:rsidP="00ED603C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</w:rPr>
      </w:pPr>
      <w:r w:rsidRPr="00ED603C">
        <w:rPr>
          <w:rFonts w:eastAsia="Times New Roman"/>
          <w:color w:val="1E2120"/>
        </w:rPr>
        <w:t>5. Заключительные положения</w:t>
      </w:r>
    </w:p>
    <w:p w14:paraId="272B20E3" w14:textId="4649D7F7" w:rsidR="001768C1" w:rsidRPr="0048154A" w:rsidRDefault="0048154A" w:rsidP="00ED603C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Pr="0048154A">
        <w:rPr>
          <w:color w:val="1E2120"/>
          <w:sz w:val="28"/>
          <w:szCs w:val="28"/>
        </w:rPr>
        <w:t>5.1. Настоящее Положение о практической подготовке обучающихся в ДОУ является локальным нормативным актом детского сада,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5.2.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5.3. Положение о практике обучающихся в ДОУ принимается на неопределенный срок. Изменения и дополнения к Положению принимаются в порядке, предусмотренном п.5.1 настоящего Положения.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5.4.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C99789C" w14:textId="77777777" w:rsidR="001768C1" w:rsidRPr="0048154A" w:rsidRDefault="001768C1" w:rsidP="0048154A">
      <w:pPr>
        <w:pStyle w:val="a7"/>
        <w:spacing w:line="360" w:lineRule="atLeast"/>
        <w:divId w:val="680476460"/>
        <w:rPr>
          <w:rStyle w:val="a5"/>
          <w:b/>
          <w:bCs/>
          <w:sz w:val="28"/>
          <w:szCs w:val="28"/>
        </w:rPr>
      </w:pPr>
    </w:p>
    <w:p w14:paraId="7FF3A882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7A717A0C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0EB69183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4A1B7D77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417A774C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2772ABA9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53FE641D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5C905FF5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00E01F89" w14:textId="239062BF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7528ED62" w14:textId="3E27CB0D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7A594B5" w14:textId="46469535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CD6E79A" w14:textId="7B7FAE26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6C48D247" w14:textId="40B7CBFA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66191C18" w14:textId="6C57C299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7DD14769" w14:textId="60AD93A2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7E059DDE" w14:textId="38863CB1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0D333A3" w14:textId="1170A5D2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29962635" w14:textId="00448C96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60D1F4FD" w14:textId="71B064FA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71EB599" w14:textId="10295BEB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DB7F5BA" w14:textId="77777777" w:rsidR="00302BB5" w:rsidRDefault="00302BB5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2B9B1603" w14:textId="77777777" w:rsidR="0048154A" w:rsidRDefault="0048154A" w:rsidP="0048154A">
      <w:pPr>
        <w:spacing w:line="360" w:lineRule="atLeas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191658B8" w14:textId="77777777" w:rsidR="0026680D" w:rsidRDefault="0026680D" w:rsidP="0048154A">
      <w:pPr>
        <w:spacing w:line="360" w:lineRule="atLeast"/>
        <w:jc w:val="righ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4F03060B" w14:textId="77777777" w:rsidR="0026680D" w:rsidRDefault="0026680D" w:rsidP="0048154A">
      <w:pPr>
        <w:spacing w:line="360" w:lineRule="atLeast"/>
        <w:jc w:val="righ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5654EE30" w14:textId="77777777" w:rsidR="0026680D" w:rsidRDefault="0026680D" w:rsidP="0048154A">
      <w:pPr>
        <w:spacing w:line="360" w:lineRule="atLeast"/>
        <w:jc w:val="right"/>
        <w:divId w:val="2020161820"/>
        <w:rPr>
          <w:rFonts w:eastAsia="Times New Roman"/>
          <w:b/>
          <w:bCs/>
          <w:i/>
          <w:iCs/>
          <w:color w:val="1E2120"/>
          <w:sz w:val="28"/>
          <w:szCs w:val="28"/>
        </w:rPr>
      </w:pPr>
    </w:p>
    <w:p w14:paraId="66B4D1D6" w14:textId="420BB614" w:rsidR="001768C1" w:rsidRPr="0048154A" w:rsidRDefault="0048154A" w:rsidP="0048154A">
      <w:pPr>
        <w:spacing w:line="360" w:lineRule="atLeast"/>
        <w:jc w:val="right"/>
        <w:divId w:val="2020161820"/>
        <w:rPr>
          <w:rFonts w:eastAsia="Times New Roman"/>
          <w:sz w:val="28"/>
          <w:szCs w:val="28"/>
        </w:rPr>
      </w:pPr>
      <w:r w:rsidRPr="0048154A">
        <w:rPr>
          <w:rFonts w:eastAsia="Times New Roman"/>
          <w:b/>
          <w:bCs/>
          <w:i/>
          <w:iCs/>
          <w:color w:val="1E2120"/>
          <w:sz w:val="28"/>
          <w:szCs w:val="28"/>
        </w:rPr>
        <w:lastRenderedPageBreak/>
        <w:t>Приложение 1</w:t>
      </w:r>
    </w:p>
    <w:p w14:paraId="5A199C5C" w14:textId="77777777" w:rsidR="00302BB5" w:rsidRDefault="00302BB5" w:rsidP="0048154A">
      <w:pPr>
        <w:spacing w:line="360" w:lineRule="atLeast"/>
        <w:divId w:val="680476460"/>
        <w:rPr>
          <w:rFonts w:eastAsia="Times New Roman"/>
          <w:color w:val="1E2120"/>
          <w:sz w:val="28"/>
          <w:szCs w:val="28"/>
        </w:rPr>
      </w:pPr>
    </w:p>
    <w:p w14:paraId="413F721F" w14:textId="77777777" w:rsidR="0048154A" w:rsidRDefault="0048154A" w:rsidP="0048154A">
      <w:pPr>
        <w:spacing w:line="360" w:lineRule="atLeast"/>
        <w:divId w:val="680476460"/>
        <w:rPr>
          <w:rFonts w:eastAsia="Times New Roman"/>
          <w:color w:val="1E2120"/>
          <w:sz w:val="28"/>
          <w:szCs w:val="28"/>
        </w:rPr>
      </w:pPr>
    </w:p>
    <w:p w14:paraId="41E2DE6D" w14:textId="7ACDB902" w:rsidR="001768C1" w:rsidRPr="0048154A" w:rsidRDefault="0048154A" w:rsidP="0048154A">
      <w:pPr>
        <w:spacing w:line="360" w:lineRule="atLeast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Договор</w:t>
      </w:r>
      <w:r w:rsidRPr="0048154A">
        <w:rPr>
          <w:rFonts w:eastAsia="Times New Roman"/>
          <w:color w:val="1E2120"/>
          <w:sz w:val="28"/>
          <w:szCs w:val="28"/>
        </w:rPr>
        <w:br/>
        <w:t>о практической подготовке обучающихся, заключаемый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</w:t>
      </w:r>
    </w:p>
    <w:p w14:paraId="377BD3B7" w14:textId="77777777" w:rsidR="001768C1" w:rsidRPr="0048154A" w:rsidRDefault="001768C1" w:rsidP="0048154A">
      <w:pPr>
        <w:pStyle w:val="a7"/>
        <w:spacing w:line="360" w:lineRule="atLeast"/>
        <w:divId w:val="680476460"/>
        <w:rPr>
          <w:color w:val="1E2120"/>
          <w:sz w:val="28"/>
          <w:szCs w:val="28"/>
        </w:rPr>
      </w:pPr>
    </w:p>
    <w:p w14:paraId="2475DE56" w14:textId="5CE4DB52" w:rsidR="001768C1" w:rsidRPr="0048154A" w:rsidRDefault="0026680D" w:rsidP="0048154A">
      <w:pPr>
        <w:pStyle w:val="a7"/>
        <w:spacing w:line="360" w:lineRule="atLeast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>с</w:t>
      </w:r>
      <w:r w:rsidR="0048154A" w:rsidRPr="0048154A">
        <w:rPr>
          <w:color w:val="1E2120"/>
          <w:sz w:val="28"/>
          <w:szCs w:val="28"/>
        </w:rPr>
        <w:t xml:space="preserve">. </w:t>
      </w:r>
      <w:r>
        <w:rPr>
          <w:color w:val="1E2120"/>
          <w:sz w:val="28"/>
          <w:szCs w:val="28"/>
        </w:rPr>
        <w:t>Белгатой+</w:t>
      </w:r>
      <w:r w:rsidR="0048154A" w:rsidRPr="0048154A">
        <w:rPr>
          <w:color w:val="1E2120"/>
          <w:sz w:val="28"/>
          <w:szCs w:val="28"/>
        </w:rPr>
        <w:t>                                              </w:t>
      </w:r>
      <w:r>
        <w:rPr>
          <w:color w:val="1E2120"/>
          <w:sz w:val="28"/>
          <w:szCs w:val="28"/>
        </w:rPr>
        <w:t>                       </w:t>
      </w:r>
      <w:r w:rsidR="0048154A" w:rsidRPr="0048154A">
        <w:rPr>
          <w:color w:val="1E2120"/>
          <w:sz w:val="28"/>
          <w:szCs w:val="28"/>
        </w:rPr>
        <w:t>  "____" ____________ 202___ г.</w:t>
      </w:r>
    </w:p>
    <w:p w14:paraId="58DF4E53" w14:textId="77777777" w:rsidR="001768C1" w:rsidRPr="0048154A" w:rsidRDefault="0048154A" w:rsidP="0048154A">
      <w:pPr>
        <w:pStyle w:val="a7"/>
        <w:spacing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>__________________________ _____________________ _____________________,</w:t>
      </w:r>
    </w:p>
    <w:p w14:paraId="09CCB221" w14:textId="77777777" w:rsidR="001768C1" w:rsidRPr="0048154A" w:rsidRDefault="0048154A" w:rsidP="0048154A">
      <w:pPr>
        <w:pStyle w:val="a7"/>
        <w:spacing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>именуем__ в дальнейшем "Организация", в лице __________________, действующего на основании ________________________________________, с одной стороны, и ________________________________________, именуем__ в дальнейшем "Профильная организация", в лице ___________________________________, действующего на основании ___________________________________, с другой стороны, именуемые по отдельности "Сторона", а вместе - "Стороны", заключили настоящий Договор о нижеследующем.</w:t>
      </w:r>
    </w:p>
    <w:p w14:paraId="0CDA45A7" w14:textId="77777777" w:rsidR="001768C1" w:rsidRPr="0048154A" w:rsidRDefault="0048154A" w:rsidP="0048154A">
      <w:pPr>
        <w:pStyle w:val="3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1. Предмет Договора</w:t>
      </w:r>
    </w:p>
    <w:p w14:paraId="2CAECAD8" w14:textId="77777777" w:rsidR="001768C1" w:rsidRPr="0048154A" w:rsidRDefault="0048154A" w:rsidP="0048154A">
      <w:pPr>
        <w:pStyle w:val="a7"/>
        <w:spacing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 xml:space="preserve">1.1. Предметом настоящего Договора является организация практической подготовки обучающихся (далее - </w:t>
      </w:r>
      <w:r w:rsidRPr="00302BB5">
        <w:rPr>
          <w:rStyle w:val="a5"/>
          <w:i w:val="0"/>
          <w:iCs w:val="0"/>
          <w:color w:val="1E2120"/>
          <w:sz w:val="28"/>
          <w:szCs w:val="28"/>
        </w:rPr>
        <w:t>практическая подготовка</w:t>
      </w:r>
      <w:r w:rsidRPr="0048154A">
        <w:rPr>
          <w:color w:val="1E2120"/>
          <w:sz w:val="28"/>
          <w:szCs w:val="28"/>
        </w:rPr>
        <w:t>).</w:t>
      </w:r>
      <w:r w:rsidRPr="0048154A">
        <w:rPr>
          <w:color w:val="1E2120"/>
          <w:sz w:val="28"/>
          <w:szCs w:val="28"/>
        </w:rPr>
        <w:br/>
        <w:t>1.2. 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Договора.</w:t>
      </w:r>
    </w:p>
    <w:p w14:paraId="48A89CA1" w14:textId="77777777" w:rsidR="001768C1" w:rsidRPr="0048154A" w:rsidRDefault="0048154A" w:rsidP="00302BB5">
      <w:pPr>
        <w:pStyle w:val="3"/>
        <w:spacing w:before="0" w:beforeAutospacing="0" w:after="0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2. </w:t>
      </w:r>
      <w:r w:rsidRPr="00302BB5">
        <w:rPr>
          <w:rFonts w:eastAsia="Times New Roman"/>
          <w:color w:val="1E2120"/>
        </w:rPr>
        <w:t>Права и обязанности образовательной организации обучающегося</w:t>
      </w:r>
    </w:p>
    <w:p w14:paraId="078DB65E" w14:textId="0B151ED8" w:rsidR="001768C1" w:rsidRPr="00302BB5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2.1. Образовательной организации необходимо не позднее, чем за 10 рабочих дней до начала практической подготовки по каждому компоненту образовательной программы 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 xml:space="preserve">2.2. </w:t>
      </w:r>
      <w:ins w:id="7" w:author="Unknown">
        <w:r w:rsidRPr="00302BB5">
          <w:rPr>
            <w:color w:val="1E2120"/>
            <w:sz w:val="28"/>
            <w:szCs w:val="28"/>
          </w:rPr>
          <w:t>Назначить руководителя по практической подготовке от организации, осуществляющей образовательную деятельность, который:</w:t>
        </w:r>
      </w:ins>
    </w:p>
    <w:p w14:paraId="6299DA83" w14:textId="77777777" w:rsidR="001768C1" w:rsidRPr="0048154A" w:rsidRDefault="0048154A" w:rsidP="00302BB5">
      <w:pPr>
        <w:numPr>
          <w:ilvl w:val="0"/>
          <w:numId w:val="10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lastRenderedPageBreak/>
        <w:t>обеспечивает организацию образовательной деятельности в форме проведения практики при реализации компонентов образовательной программы;</w:t>
      </w:r>
    </w:p>
    <w:p w14:paraId="4360AD6E" w14:textId="77777777" w:rsidR="001768C1" w:rsidRPr="0048154A" w:rsidRDefault="0048154A" w:rsidP="00302BB5">
      <w:pPr>
        <w:numPr>
          <w:ilvl w:val="0"/>
          <w:numId w:val="10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6EEA26A1" w14:textId="77777777" w:rsidR="001768C1" w:rsidRPr="0048154A" w:rsidRDefault="0048154A" w:rsidP="0048154A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27D8EE3E" w14:textId="77777777" w:rsidR="001768C1" w:rsidRPr="0048154A" w:rsidRDefault="0048154A" w:rsidP="00302BB5">
      <w:pPr>
        <w:numPr>
          <w:ilvl w:val="0"/>
          <w:numId w:val="10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несет ответственность совместно с заведующим ДОУ за реализацию компонентов образовательной программы в форме практической подготовки, за жизнь и здоровье обучающихся и работников образовательной организации,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нормативов.</w:t>
      </w:r>
    </w:p>
    <w:p w14:paraId="48388ED3" w14:textId="667F611C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</w:t>
      </w:r>
      <w:r w:rsidRPr="0048154A">
        <w:rPr>
          <w:color w:val="1E2120"/>
          <w:sz w:val="28"/>
          <w:szCs w:val="28"/>
        </w:rPr>
        <w:t>2.3</w:t>
      </w:r>
      <w:r w:rsidRPr="00302BB5">
        <w:rPr>
          <w:color w:val="1E2120"/>
          <w:sz w:val="28"/>
          <w:szCs w:val="28"/>
        </w:rPr>
        <w:t xml:space="preserve">. </w:t>
      </w:r>
      <w:ins w:id="8" w:author="Unknown">
        <w:r w:rsidRPr="00302BB5">
          <w:rPr>
            <w:color w:val="1E2120"/>
            <w:sz w:val="28"/>
            <w:szCs w:val="28"/>
          </w:rPr>
          <w:t>Образовательная организация обязана:</w:t>
        </w:r>
      </w:ins>
    </w:p>
    <w:p w14:paraId="3CCC0760" w14:textId="07A9DCA1" w:rsidR="001768C1" w:rsidRPr="0048154A" w:rsidRDefault="0048154A" w:rsidP="00302BB5">
      <w:pPr>
        <w:numPr>
          <w:ilvl w:val="0"/>
          <w:numId w:val="11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при смене руководителя по практической подготовке в </w:t>
      </w:r>
      <w:r w:rsidR="0026680D">
        <w:rPr>
          <w:rFonts w:eastAsia="Times New Roman"/>
          <w:color w:val="1E2120"/>
          <w:sz w:val="28"/>
          <w:szCs w:val="28"/>
        </w:rPr>
        <w:t>7</w:t>
      </w:r>
      <w:r w:rsidRPr="0048154A">
        <w:rPr>
          <w:rFonts w:eastAsia="Times New Roman"/>
          <w:color w:val="1E2120"/>
          <w:sz w:val="28"/>
          <w:szCs w:val="28"/>
        </w:rPr>
        <w:t>-</w:t>
      </w:r>
      <w:r w:rsidR="0026680D">
        <w:rPr>
          <w:rFonts w:eastAsia="Times New Roman"/>
          <w:color w:val="1E2120"/>
          <w:sz w:val="28"/>
          <w:szCs w:val="28"/>
        </w:rPr>
        <w:t xml:space="preserve">10 </w:t>
      </w:r>
      <w:proofErr w:type="spellStart"/>
      <w:r w:rsidRPr="0048154A">
        <w:rPr>
          <w:rFonts w:eastAsia="Times New Roman"/>
          <w:color w:val="1E2120"/>
          <w:sz w:val="28"/>
          <w:szCs w:val="28"/>
        </w:rPr>
        <w:t>дневный</w:t>
      </w:r>
      <w:proofErr w:type="spellEnd"/>
      <w:r w:rsidRPr="0048154A">
        <w:rPr>
          <w:rFonts w:eastAsia="Times New Roman"/>
          <w:color w:val="1E2120"/>
          <w:sz w:val="28"/>
          <w:szCs w:val="28"/>
        </w:rPr>
        <w:t xml:space="preserve"> срок сообщить об этом руководителю практической подготовки от профильной организации;</w:t>
      </w:r>
    </w:p>
    <w:p w14:paraId="7A43B5BA" w14:textId="77777777" w:rsidR="001768C1" w:rsidRPr="0048154A" w:rsidRDefault="0048154A" w:rsidP="0048154A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установить вид практик включая место, продолжительность и период её реализации;</w:t>
      </w:r>
    </w:p>
    <w:p w14:paraId="129FA832" w14:textId="77777777" w:rsidR="001768C1" w:rsidRPr="0048154A" w:rsidRDefault="0048154A" w:rsidP="00302BB5">
      <w:pPr>
        <w:numPr>
          <w:ilvl w:val="0"/>
          <w:numId w:val="11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направить обучающихся в профильную организацию для освоения компонентов образовательной программы в форме практической подготовки.</w:t>
      </w:r>
    </w:p>
    <w:p w14:paraId="120430F4" w14:textId="03631CC4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2.4. </w:t>
      </w:r>
      <w:ins w:id="9" w:author="Unknown">
        <w:r w:rsidRPr="00302BB5">
          <w:rPr>
            <w:color w:val="1E2120"/>
            <w:sz w:val="28"/>
            <w:szCs w:val="28"/>
          </w:rPr>
          <w:t>Образовательная организация имеет право:</w:t>
        </w:r>
      </w:ins>
    </w:p>
    <w:p w14:paraId="45D6A940" w14:textId="77777777" w:rsidR="001768C1" w:rsidRPr="0048154A" w:rsidRDefault="0048154A" w:rsidP="00302BB5">
      <w:pPr>
        <w:numPr>
          <w:ilvl w:val="0"/>
          <w:numId w:val="12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5727E752" w14:textId="77777777" w:rsidR="001768C1" w:rsidRPr="0048154A" w:rsidRDefault="0048154A" w:rsidP="0048154A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30E22449" w14:textId="77777777" w:rsidR="001768C1" w:rsidRPr="00302BB5" w:rsidRDefault="0048154A" w:rsidP="0048154A">
      <w:pPr>
        <w:pStyle w:val="3"/>
        <w:jc w:val="center"/>
        <w:divId w:val="680476460"/>
        <w:rPr>
          <w:rFonts w:eastAsia="Times New Roman"/>
          <w:color w:val="1E2120"/>
        </w:rPr>
      </w:pPr>
      <w:r w:rsidRPr="00302BB5">
        <w:rPr>
          <w:rFonts w:eastAsia="Times New Roman"/>
          <w:color w:val="1E2120"/>
        </w:rPr>
        <w:t>3. Права и обязанности Профильной организации (ДОУ)</w:t>
      </w:r>
    </w:p>
    <w:p w14:paraId="6E96C2C8" w14:textId="3B456CAC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3.1. </w:t>
      </w:r>
      <w:ins w:id="10" w:author="Unknown">
        <w:r w:rsidRPr="00302BB5">
          <w:rPr>
            <w:color w:val="1E2120"/>
            <w:sz w:val="28"/>
            <w:szCs w:val="28"/>
          </w:rPr>
          <w:t>Дошкольное образовательное учреждение (профильная организация) обязано:</w:t>
        </w:r>
      </w:ins>
    </w:p>
    <w:p w14:paraId="28BB70B0" w14:textId="77777777" w:rsidR="001768C1" w:rsidRPr="0048154A" w:rsidRDefault="0048154A" w:rsidP="00302BB5">
      <w:pPr>
        <w:numPr>
          <w:ilvl w:val="0"/>
          <w:numId w:val="13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39DED77F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ДОУ, которое обеспечивает организацию </w:t>
      </w:r>
      <w:r w:rsidRPr="0048154A">
        <w:rPr>
          <w:rFonts w:eastAsia="Times New Roman"/>
          <w:color w:val="1E2120"/>
          <w:sz w:val="28"/>
          <w:szCs w:val="28"/>
        </w:rPr>
        <w:lastRenderedPageBreak/>
        <w:t>реализации компонентов образовательной программы в форме практической подготовки со стороны детского сада;</w:t>
      </w:r>
    </w:p>
    <w:p w14:paraId="34FDE885" w14:textId="6F6D2B5A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</w:t>
      </w:r>
      <w:r w:rsidR="0026680D">
        <w:rPr>
          <w:rFonts w:eastAsia="Times New Roman"/>
          <w:color w:val="1E2120"/>
          <w:sz w:val="28"/>
          <w:szCs w:val="28"/>
        </w:rPr>
        <w:t xml:space="preserve">ри смене ответственного лица в 7-10 </w:t>
      </w:r>
      <w:proofErr w:type="spellStart"/>
      <w:r w:rsidRPr="0048154A">
        <w:rPr>
          <w:rFonts w:eastAsia="Times New Roman"/>
          <w:color w:val="1E2120"/>
          <w:sz w:val="28"/>
          <w:szCs w:val="28"/>
        </w:rPr>
        <w:t>дневный</w:t>
      </w:r>
      <w:proofErr w:type="spellEnd"/>
      <w:r w:rsidRPr="0048154A">
        <w:rPr>
          <w:rFonts w:eastAsia="Times New Roman"/>
          <w:color w:val="1E2120"/>
          <w:sz w:val="28"/>
          <w:szCs w:val="28"/>
        </w:rPr>
        <w:t xml:space="preserve"> срок сообщить об этом образовательной организации;</w:t>
      </w:r>
    </w:p>
    <w:p w14:paraId="0BCE17CD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7C73D302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директору образовательной организации об условиях труда и требованиях охраны труда на рабочем месте;</w:t>
      </w:r>
    </w:p>
    <w:p w14:paraId="0272F522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ознакомить обучающихся с правилами внутреннего трудового распорядка дошкольного образовательного учреждения;</w:t>
      </w:r>
    </w:p>
    <w:p w14:paraId="0F32C124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292846DE" w14:textId="77777777" w:rsidR="001768C1" w:rsidRPr="0048154A" w:rsidRDefault="0048154A" w:rsidP="0048154A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предоставить обучающимся и руководителю по практической подготовке от образовательной организации возможность пользоваться помещениями детского сада, согласованными Сторонами, а также находящимися в них оборудованием и техническими средствами обучения;</w:t>
      </w:r>
    </w:p>
    <w:p w14:paraId="09337364" w14:textId="77777777" w:rsidR="001768C1" w:rsidRPr="0048154A" w:rsidRDefault="0048154A" w:rsidP="00302BB5">
      <w:pPr>
        <w:numPr>
          <w:ilvl w:val="0"/>
          <w:numId w:val="13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обо всех случаях нарушения обучающимися Правил внутреннего трудового распорядка ДОУ, охраны труда и техники безопасности сообщить руководителю по практической подготовке от образовательной организации.</w:t>
      </w:r>
    </w:p>
    <w:p w14:paraId="15DE7469" w14:textId="22147F8C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 xml:space="preserve">3.2. </w:t>
      </w:r>
      <w:ins w:id="11" w:author="Unknown">
        <w:r w:rsidRPr="00302BB5">
          <w:rPr>
            <w:color w:val="1E2120"/>
            <w:sz w:val="28"/>
            <w:szCs w:val="28"/>
          </w:rPr>
          <w:t>Профильная организация имеет право:</w:t>
        </w:r>
      </w:ins>
    </w:p>
    <w:p w14:paraId="122492A6" w14:textId="77777777" w:rsidR="001768C1" w:rsidRPr="0048154A" w:rsidRDefault="0048154A" w:rsidP="00302BB5">
      <w:pPr>
        <w:numPr>
          <w:ilvl w:val="0"/>
          <w:numId w:val="14"/>
        </w:numPr>
        <w:spacing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дошкольном образовательном учреждении,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201AAE1E" w14:textId="77777777" w:rsidR="001768C1" w:rsidRPr="0048154A" w:rsidRDefault="0048154A" w:rsidP="0048154A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3A967723" w14:textId="77777777" w:rsidR="001768C1" w:rsidRPr="0048154A" w:rsidRDefault="0048154A" w:rsidP="0048154A">
      <w:pPr>
        <w:pStyle w:val="3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4. Срок действия договора</w:t>
      </w:r>
    </w:p>
    <w:p w14:paraId="39654312" w14:textId="35ABF1C1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4.1. Настоящий Договор вступает в силу после его подписания и действует до полного исполнения Сторонами обязательств.</w:t>
      </w:r>
    </w:p>
    <w:p w14:paraId="7CCADCB5" w14:textId="77777777" w:rsidR="001768C1" w:rsidRPr="0048154A" w:rsidRDefault="0048154A" w:rsidP="0048154A">
      <w:pPr>
        <w:pStyle w:val="3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lastRenderedPageBreak/>
        <w:t>5. Заключительные положения</w:t>
      </w:r>
    </w:p>
    <w:p w14:paraId="0D81FD6C" w14:textId="480435E2" w:rsidR="001768C1" w:rsidRPr="0048154A" w:rsidRDefault="0048154A" w:rsidP="00302BB5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5.1.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Pr="0048154A">
        <w:rPr>
          <w:color w:val="1E2120"/>
          <w:sz w:val="28"/>
          <w:szCs w:val="28"/>
        </w:rPr>
        <w:t>5.2.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  <w:r w:rsidRPr="0048154A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Pr="0048154A">
        <w:rPr>
          <w:color w:val="1E2120"/>
          <w:sz w:val="28"/>
          <w:szCs w:val="28"/>
        </w:rPr>
        <w:t>5.3. 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4EE3E0D7" w14:textId="77777777" w:rsidR="001768C1" w:rsidRPr="0048154A" w:rsidRDefault="0048154A" w:rsidP="0048154A">
      <w:pPr>
        <w:pStyle w:val="3"/>
        <w:jc w:val="center"/>
        <w:divId w:val="680476460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>6. Адреса, реквизиты и подписи Сторон</w:t>
      </w:r>
    </w:p>
    <w:p w14:paraId="3DCD4276" w14:textId="3D915920" w:rsidR="0026680D" w:rsidRDefault="0048154A" w:rsidP="0026680D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>Профильная организация (ДОУ):                 Образовательная организация:</w:t>
      </w:r>
      <w:r w:rsidRPr="0048154A">
        <w:rPr>
          <w:color w:val="1E2120"/>
          <w:sz w:val="28"/>
          <w:szCs w:val="28"/>
        </w:rPr>
        <w:br/>
        <w:t>_______________</w:t>
      </w:r>
      <w:r w:rsidR="0026680D">
        <w:rPr>
          <w:color w:val="1E2120"/>
          <w:sz w:val="28"/>
          <w:szCs w:val="28"/>
        </w:rPr>
        <w:t xml:space="preserve">____________                    МБДОУ «Детский сад №1 </w:t>
      </w:r>
    </w:p>
    <w:p w14:paraId="17357252" w14:textId="41864500" w:rsidR="001768C1" w:rsidRPr="0048154A" w:rsidRDefault="0026680D" w:rsidP="0026680D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                                                           «Радуга» </w:t>
      </w:r>
      <w:proofErr w:type="spellStart"/>
      <w:r>
        <w:rPr>
          <w:color w:val="1E2120"/>
          <w:sz w:val="28"/>
          <w:szCs w:val="28"/>
        </w:rPr>
        <w:t>с.Белгатой</w:t>
      </w:r>
      <w:proofErr w:type="spellEnd"/>
    </w:p>
    <w:p w14:paraId="786F81F0" w14:textId="2366E5F9" w:rsidR="001768C1" w:rsidRPr="0048154A" w:rsidRDefault="0048154A" w:rsidP="0026680D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>Адрес:_____________________                   </w:t>
      </w:r>
      <w:r w:rsidR="0026680D">
        <w:rPr>
          <w:color w:val="1E2120"/>
          <w:sz w:val="28"/>
          <w:szCs w:val="28"/>
        </w:rPr>
        <w:t xml:space="preserve"> </w:t>
      </w:r>
      <w:proofErr w:type="spellStart"/>
      <w:r w:rsidRPr="0048154A">
        <w:rPr>
          <w:color w:val="1E2120"/>
          <w:sz w:val="28"/>
          <w:szCs w:val="28"/>
        </w:rPr>
        <w:t>Адрес:</w:t>
      </w:r>
      <w:r w:rsidR="0026680D">
        <w:rPr>
          <w:color w:val="1E2120"/>
          <w:sz w:val="28"/>
          <w:szCs w:val="28"/>
        </w:rPr>
        <w:t>с.Белгатой</w:t>
      </w:r>
      <w:proofErr w:type="spellEnd"/>
      <w:r w:rsidR="0026680D">
        <w:rPr>
          <w:color w:val="1E2120"/>
          <w:sz w:val="28"/>
          <w:szCs w:val="28"/>
        </w:rPr>
        <w:t xml:space="preserve">, </w:t>
      </w:r>
      <w:proofErr w:type="spellStart"/>
      <w:r w:rsidR="0026680D">
        <w:rPr>
          <w:color w:val="1E2120"/>
          <w:sz w:val="28"/>
          <w:szCs w:val="28"/>
        </w:rPr>
        <w:t>ул.Восточная</w:t>
      </w:r>
      <w:proofErr w:type="spellEnd"/>
      <w:r w:rsidRPr="0048154A">
        <w:rPr>
          <w:color w:val="1E2120"/>
          <w:sz w:val="28"/>
          <w:szCs w:val="28"/>
        </w:rPr>
        <w:br/>
        <w:t>___________________________                   </w:t>
      </w:r>
      <w:r w:rsidR="0026680D">
        <w:rPr>
          <w:color w:val="1E2120"/>
          <w:sz w:val="28"/>
          <w:szCs w:val="28"/>
        </w:rPr>
        <w:t xml:space="preserve"> д.15</w:t>
      </w:r>
      <w:r w:rsidRPr="0048154A">
        <w:rPr>
          <w:color w:val="1E2120"/>
          <w:sz w:val="28"/>
          <w:szCs w:val="28"/>
        </w:rPr>
        <w:t>                   </w:t>
      </w:r>
    </w:p>
    <w:p w14:paraId="68D8BF55" w14:textId="77777777" w:rsidR="001768C1" w:rsidRPr="0048154A" w:rsidRDefault="0048154A" w:rsidP="0026680D">
      <w:pPr>
        <w:pStyle w:val="a7"/>
        <w:spacing w:before="0" w:beforeAutospacing="0" w:after="0" w:line="360" w:lineRule="atLeast"/>
        <w:jc w:val="both"/>
        <w:divId w:val="680476460"/>
        <w:rPr>
          <w:color w:val="1E2120"/>
          <w:sz w:val="28"/>
          <w:szCs w:val="28"/>
        </w:rPr>
      </w:pPr>
      <w:r w:rsidRPr="0048154A">
        <w:rPr>
          <w:color w:val="1E2120"/>
          <w:sz w:val="28"/>
          <w:szCs w:val="28"/>
        </w:rPr>
        <w:t xml:space="preserve">М.П. (при </w:t>
      </w:r>
      <w:proofErr w:type="gramStart"/>
      <w:r w:rsidRPr="0048154A">
        <w:rPr>
          <w:color w:val="1E2120"/>
          <w:sz w:val="28"/>
          <w:szCs w:val="28"/>
        </w:rPr>
        <w:t>наличии)   </w:t>
      </w:r>
      <w:proofErr w:type="gramEnd"/>
      <w:r w:rsidRPr="0048154A">
        <w:rPr>
          <w:color w:val="1E2120"/>
          <w:sz w:val="28"/>
          <w:szCs w:val="28"/>
        </w:rPr>
        <w:t>                                     М.П. (при наличии)</w:t>
      </w:r>
    </w:p>
    <w:p w14:paraId="5E31167D" w14:textId="77777777" w:rsidR="001768C1" w:rsidRPr="0048154A" w:rsidRDefault="0048154A" w:rsidP="0048154A">
      <w:pPr>
        <w:spacing w:line="360" w:lineRule="atLeast"/>
        <w:jc w:val="both"/>
        <w:divId w:val="1048383314"/>
        <w:rPr>
          <w:rFonts w:eastAsia="Times New Roman"/>
          <w:color w:val="1E2120"/>
          <w:sz w:val="28"/>
          <w:szCs w:val="28"/>
        </w:rPr>
      </w:pPr>
      <w:r w:rsidRPr="0048154A">
        <w:rPr>
          <w:rFonts w:eastAsia="Times New Roman"/>
          <w:color w:val="1E2120"/>
          <w:sz w:val="28"/>
          <w:szCs w:val="28"/>
        </w:rPr>
        <w:t xml:space="preserve">  </w:t>
      </w:r>
    </w:p>
    <w:sectPr w:rsidR="001768C1" w:rsidRPr="0048154A" w:rsidSect="004815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C2494"/>
    <w:multiLevelType w:val="multilevel"/>
    <w:tmpl w:val="FB74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C609A7"/>
    <w:multiLevelType w:val="multilevel"/>
    <w:tmpl w:val="DD6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1B2F62"/>
    <w:multiLevelType w:val="multilevel"/>
    <w:tmpl w:val="0F6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C419CC"/>
    <w:multiLevelType w:val="multilevel"/>
    <w:tmpl w:val="A54E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50CF7"/>
    <w:multiLevelType w:val="multilevel"/>
    <w:tmpl w:val="0B70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A7919"/>
    <w:multiLevelType w:val="multilevel"/>
    <w:tmpl w:val="ECEC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A310FE"/>
    <w:multiLevelType w:val="multilevel"/>
    <w:tmpl w:val="3D0C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249D1"/>
    <w:multiLevelType w:val="multilevel"/>
    <w:tmpl w:val="2514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6B329B"/>
    <w:multiLevelType w:val="multilevel"/>
    <w:tmpl w:val="601E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DE2DBC"/>
    <w:multiLevelType w:val="multilevel"/>
    <w:tmpl w:val="7FD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881C41"/>
    <w:multiLevelType w:val="multilevel"/>
    <w:tmpl w:val="443E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37086C"/>
    <w:multiLevelType w:val="multilevel"/>
    <w:tmpl w:val="90D6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640524"/>
    <w:multiLevelType w:val="multilevel"/>
    <w:tmpl w:val="C02E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520800"/>
    <w:multiLevelType w:val="multilevel"/>
    <w:tmpl w:val="4B26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2017F"/>
    <w:multiLevelType w:val="multilevel"/>
    <w:tmpl w:val="4DFC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7F34DF"/>
    <w:multiLevelType w:val="multilevel"/>
    <w:tmpl w:val="2F7C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976516"/>
    <w:multiLevelType w:val="multilevel"/>
    <w:tmpl w:val="8196B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7A1C30"/>
    <w:multiLevelType w:val="multilevel"/>
    <w:tmpl w:val="268E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BB30B3"/>
    <w:multiLevelType w:val="multilevel"/>
    <w:tmpl w:val="23B6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E01ADA"/>
    <w:multiLevelType w:val="multilevel"/>
    <w:tmpl w:val="A620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290241"/>
    <w:multiLevelType w:val="multilevel"/>
    <w:tmpl w:val="59C0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8B3DA1"/>
    <w:multiLevelType w:val="multilevel"/>
    <w:tmpl w:val="1F0A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51C5124"/>
    <w:multiLevelType w:val="multilevel"/>
    <w:tmpl w:val="4C408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752713"/>
    <w:multiLevelType w:val="multilevel"/>
    <w:tmpl w:val="A198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534274"/>
    <w:multiLevelType w:val="multilevel"/>
    <w:tmpl w:val="3FAA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13D250F"/>
    <w:multiLevelType w:val="multilevel"/>
    <w:tmpl w:val="EBA00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431DE3"/>
    <w:multiLevelType w:val="multilevel"/>
    <w:tmpl w:val="8658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59110E"/>
    <w:multiLevelType w:val="multilevel"/>
    <w:tmpl w:val="FE34D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291E08"/>
    <w:multiLevelType w:val="multilevel"/>
    <w:tmpl w:val="AD46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3CC3B41"/>
    <w:multiLevelType w:val="multilevel"/>
    <w:tmpl w:val="B6D4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3ED0C21"/>
    <w:multiLevelType w:val="multilevel"/>
    <w:tmpl w:val="1CA4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4"/>
  </w:num>
  <w:num w:numId="4">
    <w:abstractNumId w:val="4"/>
  </w:num>
  <w:num w:numId="5">
    <w:abstractNumId w:val="19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9"/>
  </w:num>
  <w:num w:numId="11">
    <w:abstractNumId w:val="26"/>
  </w:num>
  <w:num w:numId="12">
    <w:abstractNumId w:val="6"/>
  </w:num>
  <w:num w:numId="13">
    <w:abstractNumId w:val="0"/>
  </w:num>
  <w:num w:numId="14">
    <w:abstractNumId w:val="7"/>
  </w:num>
  <w:num w:numId="15">
    <w:abstractNumId w:val="1"/>
  </w:num>
  <w:num w:numId="16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8"/>
  </w:num>
  <w:num w:numId="18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2"/>
  </w:num>
  <w:num w:numId="20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10"/>
  </w:num>
  <w:num w:numId="22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20"/>
  </w:num>
  <w:num w:numId="24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3"/>
  </w:num>
  <w:num w:numId="26">
    <w:abstractNumId w:val="11"/>
  </w:num>
  <w:num w:numId="27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21"/>
  </w:num>
  <w:num w:numId="29">
    <w:abstractNumId w:val="30"/>
  </w:num>
  <w:num w:numId="30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24"/>
  </w:num>
  <w:num w:numId="32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2"/>
  </w:num>
  <w:num w:numId="34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15"/>
  </w:num>
  <w:num w:numId="36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23"/>
  </w:num>
  <w:num w:numId="38">
    <w:abstractNumId w:val="16"/>
  </w:num>
  <w:num w:numId="39">
    <w:abstractNumId w:val="18"/>
  </w:num>
  <w:num w:numId="40">
    <w:abstractNumId w:val="13"/>
  </w:num>
  <w:num w:numId="41">
    <w:abstractNumId w:val="27"/>
  </w:num>
  <w:num w:numId="42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4A"/>
    <w:rsid w:val="001768C1"/>
    <w:rsid w:val="0026680D"/>
    <w:rsid w:val="00302BB5"/>
    <w:rsid w:val="0048154A"/>
    <w:rsid w:val="005F3F15"/>
    <w:rsid w:val="007A115C"/>
    <w:rsid w:val="008E2B00"/>
    <w:rsid w:val="00E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82501"/>
  <w15:chartTrackingRefBased/>
  <w15:docId w15:val="{47C7DF65-A41B-4FA8-B4DC-1ABDB2CB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48154A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2668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680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874340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84686991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21339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3616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3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8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05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2335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практической подготовке обучающихся в ДОУ (практике) | Охрана и безопасность труда в школе и ДОУ</vt:lpstr>
    </vt:vector>
  </TitlesOfParts>
  <Company/>
  <LinksUpToDate>false</LinksUpToDate>
  <CharactersWithSpaces>22260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практической подготовке обучающихся в ДОУ (практике) | Охрана и безопасность труда в школе и ДОУ</dc:title>
  <dc:subject/>
  <dc:creator>Mata Debisheva</dc:creator>
  <cp:keywords/>
  <dc:description/>
  <cp:lastModifiedBy>®</cp:lastModifiedBy>
  <cp:revision>8</cp:revision>
  <cp:lastPrinted>2024-10-08T08:29:00Z</cp:lastPrinted>
  <dcterms:created xsi:type="dcterms:W3CDTF">2024-01-11T13:42:00Z</dcterms:created>
  <dcterms:modified xsi:type="dcterms:W3CDTF">2024-10-08T08:30:00Z</dcterms:modified>
</cp:coreProperties>
</file>